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9D8F3A" w14:textId="53D3DC2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CF0FBD">
        <w:rPr>
          <w:rFonts w:ascii="Arial" w:eastAsia="Arial Unicode MS" w:hAnsi="Arial" w:cs="Arial"/>
          <w:b/>
          <w:bCs/>
          <w:sz w:val="24"/>
        </w:rPr>
        <w:t>144</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56271" w:rsidRPr="00156271">
        <w:rPr>
          <w:rFonts w:ascii="Arial" w:eastAsia="宋体" w:hAnsi="Arial"/>
          <w:b/>
          <w:i/>
          <w:noProof/>
          <w:color w:val="auto"/>
          <w:sz w:val="28"/>
          <w:lang w:eastAsia="en-US"/>
        </w:rPr>
        <w:t>S2-2102754</w:t>
      </w:r>
      <w:ins w:id="0" w:author="QC041301" w:date="2021-04-13T21:13:00Z">
        <w:r w:rsidR="00014A4C">
          <w:rPr>
            <w:rFonts w:ascii="Arial" w:eastAsia="宋体" w:hAnsi="Arial"/>
            <w:b/>
            <w:i/>
            <w:noProof/>
            <w:color w:val="auto"/>
            <w:sz w:val="28"/>
            <w:lang w:eastAsia="en-US"/>
          </w:rPr>
          <w:t>r0</w:t>
        </w:r>
      </w:ins>
      <w:ins w:id="1" w:author="Huawei" w:date="2021-04-14T16:27:00Z">
        <w:r w:rsidR="003D51C7">
          <w:rPr>
            <w:rFonts w:ascii="Arial" w:eastAsia="宋体" w:hAnsi="Arial"/>
            <w:b/>
            <w:i/>
            <w:noProof/>
            <w:color w:val="auto"/>
            <w:sz w:val="28"/>
            <w:lang w:eastAsia="en-US"/>
          </w:rPr>
          <w:t>4</w:t>
        </w:r>
      </w:ins>
      <w:ins w:id="2" w:author="QC041301" w:date="2021-04-13T21:13:00Z">
        <w:del w:id="3" w:author="Huawei" w:date="2021-04-14T16:27:00Z">
          <w:r w:rsidR="00014A4C" w:rsidDel="003D51C7">
            <w:rPr>
              <w:rFonts w:ascii="Arial" w:eastAsia="宋体" w:hAnsi="Arial"/>
              <w:b/>
              <w:i/>
              <w:noProof/>
              <w:color w:val="auto"/>
              <w:sz w:val="28"/>
              <w:lang w:eastAsia="en-US"/>
            </w:rPr>
            <w:delText>3</w:delText>
          </w:r>
        </w:del>
      </w:ins>
    </w:p>
    <w:p w14:paraId="798C6CE6"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CF0FBD">
        <w:rPr>
          <w:rFonts w:ascii="Arial" w:eastAsia="Arial Unicode MS" w:hAnsi="Arial" w:cs="Arial" w:hint="eastAsia"/>
          <w:b/>
          <w:bCs/>
          <w:sz w:val="24"/>
          <w:lang w:eastAsia="zh-CN"/>
        </w:rPr>
        <w:t>A</w:t>
      </w:r>
      <w:r w:rsidR="00CF0FBD">
        <w:rPr>
          <w:rFonts w:ascii="Arial" w:eastAsia="Arial Unicode MS" w:hAnsi="Arial" w:cs="Arial"/>
          <w:b/>
          <w:bCs/>
          <w:sz w:val="24"/>
        </w:rPr>
        <w:t>pril 12 – April 16</w:t>
      </w:r>
      <w:r w:rsidR="00C71A94">
        <w:rPr>
          <w:rFonts w:ascii="Arial" w:eastAsia="Arial Unicode MS" w:hAnsi="Arial" w:cs="Arial"/>
          <w:b/>
          <w:bCs/>
          <w:sz w:val="24"/>
        </w:rPr>
        <w:t>,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1B3AA2AD" w14:textId="77777777" w:rsidR="00A24F28" w:rsidRPr="00927C1B" w:rsidRDefault="00A24F28" w:rsidP="00A24F28">
      <w:pPr>
        <w:rPr>
          <w:rFonts w:ascii="Arial" w:hAnsi="Arial" w:cs="Arial"/>
        </w:rPr>
      </w:pPr>
    </w:p>
    <w:p w14:paraId="337F88B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EAC7AFE"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9380F">
        <w:rPr>
          <w:rFonts w:ascii="Arial" w:hAnsi="Arial" w:cs="Arial"/>
          <w:b/>
        </w:rPr>
        <w:t>Updates to UUAA-SM</w:t>
      </w:r>
    </w:p>
    <w:p w14:paraId="79F74A0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EE09E2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F0FBD">
        <w:rPr>
          <w:rFonts w:ascii="Arial" w:hAnsi="Arial" w:cs="Arial"/>
          <w:b/>
        </w:rPr>
        <w:t>8.7</w:t>
      </w:r>
    </w:p>
    <w:p w14:paraId="2A20184F"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F0FBD">
        <w:rPr>
          <w:rFonts w:ascii="Arial" w:hAnsi="Arial" w:cs="Arial"/>
          <w:b/>
        </w:rPr>
        <w:t>ID_UAS / Rel-17</w:t>
      </w:r>
    </w:p>
    <w:p w14:paraId="2C5155E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CF0FBD">
        <w:rPr>
          <w:rFonts w:ascii="Arial" w:hAnsi="Arial" w:cs="Arial"/>
          <w:i/>
        </w:rPr>
        <w:t xml:space="preserve">This contribution </w:t>
      </w:r>
      <w:r w:rsidR="00346050" w:rsidRPr="00CF0FBD">
        <w:rPr>
          <w:rFonts w:ascii="Arial" w:hAnsi="Arial" w:cs="Arial"/>
          <w:i/>
        </w:rPr>
        <w:t>introduces</w:t>
      </w:r>
      <w:r w:rsidR="00E9380F">
        <w:rPr>
          <w:rFonts w:ascii="Arial" w:hAnsi="Arial" w:cs="Arial"/>
          <w:i/>
        </w:rPr>
        <w:t xml:space="preserve"> some updates to UUAA-SM.</w:t>
      </w:r>
      <w:r w:rsidR="00346050">
        <w:rPr>
          <w:rFonts w:ascii="Arial" w:hAnsi="Arial" w:cs="Arial"/>
          <w:i/>
        </w:rPr>
        <w:t xml:space="preserve"> </w:t>
      </w:r>
    </w:p>
    <w:p w14:paraId="47588802" w14:textId="77777777" w:rsidR="00A93620" w:rsidRPr="00927C1B" w:rsidRDefault="00B3593E" w:rsidP="00B3593E">
      <w:pPr>
        <w:pStyle w:val="1"/>
      </w:pPr>
      <w:r w:rsidRPr="00CF0FBD">
        <w:t xml:space="preserve">1. </w:t>
      </w:r>
      <w:r w:rsidR="00305F20" w:rsidRPr="00CF0FBD">
        <w:t>Introduction</w:t>
      </w:r>
      <w:r w:rsidR="00BE6AFC" w:rsidRPr="00CF0FBD">
        <w:t>/Discussion</w:t>
      </w:r>
    </w:p>
    <w:p w14:paraId="2A668474" w14:textId="77777777" w:rsidR="00153774" w:rsidRPr="00153774" w:rsidRDefault="00153774" w:rsidP="00153774">
      <w:pPr>
        <w:pStyle w:val="CRCoverPage"/>
        <w:spacing w:after="0"/>
        <w:ind w:left="100"/>
        <w:rPr>
          <w:rFonts w:ascii="Times New Roman" w:eastAsia="Malgun Gothic" w:hAnsi="Times New Roman"/>
          <w:color w:val="000000"/>
          <w:lang w:eastAsia="zh-CN"/>
        </w:rPr>
      </w:pPr>
      <w:r w:rsidRPr="00153774">
        <w:rPr>
          <w:rFonts w:ascii="Times New Roman" w:eastAsia="Malgun Gothic" w:hAnsi="Times New Roman" w:hint="eastAsia"/>
          <w:color w:val="000000"/>
          <w:lang w:eastAsia="zh-CN"/>
        </w:rPr>
        <w:t>I</w:t>
      </w:r>
      <w:r w:rsidRPr="00153774">
        <w:rPr>
          <w:rFonts w:ascii="Times New Roman" w:eastAsia="Malgun Gothic" w:hAnsi="Times New Roman"/>
          <w:color w:val="000000"/>
          <w:lang w:eastAsia="zh-CN"/>
        </w:rPr>
        <w:t>n current specification, SMF or SMF+PGW-C shall release the PDU Session/PDN connection for C2 communication in case dedicated connection is used or disable C2 communication for the PDU Session/PDN connection in case separate connections are used when the UAV – UAV-C pairing authorization is revoked by the USS, which makes one confusing. According to the TR, the SMF or SMF+PGW-C shall release the PDU Session/PDN connection in separate connections case and shall remove the QoS flows for C2 connectivity between UAV and UAVC in common PDU Session/PDN connection case, when the pairing authorization is revoked.</w:t>
      </w:r>
      <w:r>
        <w:rPr>
          <w:rFonts w:ascii="Times New Roman" w:eastAsia="Malgun Gothic" w:hAnsi="Times New Roman"/>
          <w:color w:val="000000"/>
          <w:lang w:eastAsia="zh-CN"/>
        </w:rPr>
        <w:t xml:space="preserve"> It is proposed to c</w:t>
      </w:r>
      <w:r w:rsidRPr="00153774">
        <w:rPr>
          <w:rFonts w:ascii="Times New Roman" w:eastAsia="Malgun Gothic" w:hAnsi="Times New Roman"/>
          <w:color w:val="000000"/>
          <w:lang w:eastAsia="zh-CN"/>
        </w:rPr>
        <w:t>larify handling of PDU Session/PDN connection when the pairing authorization is revoked.</w:t>
      </w:r>
    </w:p>
    <w:p w14:paraId="39F413CF" w14:textId="77777777" w:rsidR="00DF0A26" w:rsidRPr="00153774" w:rsidRDefault="00153774" w:rsidP="00153774">
      <w:pPr>
        <w:pStyle w:val="CRCoverPage"/>
        <w:spacing w:after="0"/>
        <w:ind w:left="100"/>
        <w:rPr>
          <w:rFonts w:ascii="Times New Roman" w:eastAsia="Malgun Gothic" w:hAnsi="Times New Roman"/>
          <w:color w:val="000000"/>
          <w:lang w:eastAsia="zh-CN"/>
        </w:rPr>
      </w:pPr>
      <w:r w:rsidRPr="00153774">
        <w:rPr>
          <w:rFonts w:ascii="Times New Roman" w:eastAsia="Malgun Gothic" w:hAnsi="Times New Roman" w:hint="eastAsia"/>
          <w:color w:val="000000"/>
          <w:lang w:eastAsia="zh-CN"/>
        </w:rPr>
        <w:t>I</w:t>
      </w:r>
      <w:r w:rsidRPr="00153774">
        <w:rPr>
          <w:rFonts w:ascii="Times New Roman" w:eastAsia="Malgun Gothic" w:hAnsi="Times New Roman"/>
          <w:color w:val="000000"/>
          <w:lang w:eastAsia="zh-CN"/>
        </w:rPr>
        <w:t>n addition, there is an Editor’s Note on how the UAVs indicate UAV communication and/or C2 communication.</w:t>
      </w:r>
      <w:r w:rsidRPr="00153774">
        <w:rPr>
          <w:rFonts w:ascii="Times New Roman" w:eastAsia="Malgun Gothic" w:hAnsi="Times New Roman" w:hint="eastAsia"/>
          <w:color w:val="000000"/>
          <w:lang w:eastAsia="zh-CN"/>
        </w:rPr>
        <w:t xml:space="preserve"> I</w:t>
      </w:r>
      <w:r w:rsidRPr="00153774">
        <w:rPr>
          <w:rFonts w:ascii="Times New Roman" w:eastAsia="Malgun Gothic" w:hAnsi="Times New Roman"/>
          <w:color w:val="000000"/>
          <w:lang w:eastAsia="zh-CN"/>
        </w:rPr>
        <w:t>f the UAV indicates C2 communication with DNN/S-NSSAI combination, the PDU Session not for C2 communication cannot be modified to PDU Session for C2 communication during lifetime of the PDU Session. Thus, it is proposed to use explicit indication to indicate C2 communication.</w:t>
      </w:r>
    </w:p>
    <w:p w14:paraId="63A8B27B" w14:textId="77777777" w:rsidR="00CA6115" w:rsidRPr="00927C1B" w:rsidRDefault="00CA6115" w:rsidP="00CA6115">
      <w:pPr>
        <w:pStyle w:val="1"/>
      </w:pPr>
      <w:r>
        <w:t>2</w:t>
      </w:r>
      <w:r w:rsidRPr="00927C1B">
        <w:t xml:space="preserve">. </w:t>
      </w:r>
      <w:r>
        <w:t>Text Proposal</w:t>
      </w:r>
    </w:p>
    <w:p w14:paraId="59D4010F" w14:textId="77777777" w:rsidR="00CA6115" w:rsidRPr="00813D73" w:rsidRDefault="00F40EE5" w:rsidP="008754B1">
      <w:pPr>
        <w:jc w:val="both"/>
        <w:rPr>
          <w:lang w:eastAsia="zh-CN"/>
        </w:rPr>
      </w:pPr>
      <w:r>
        <w:rPr>
          <w:lang w:eastAsia="zh-CN"/>
        </w:rPr>
        <w:t>It is proposed to capture the following changes vs. T</w:t>
      </w:r>
      <w:r w:rsidR="00CF0FBD">
        <w:rPr>
          <w:lang w:eastAsia="zh-CN"/>
        </w:rPr>
        <w:t>S</w:t>
      </w:r>
      <w:r>
        <w:rPr>
          <w:lang w:eastAsia="zh-CN"/>
        </w:rPr>
        <w:t xml:space="preserve"> 23.</w:t>
      </w:r>
      <w:r w:rsidR="00CF0FBD">
        <w:rPr>
          <w:lang w:eastAsia="zh-CN"/>
        </w:rPr>
        <w:t>256</w:t>
      </w:r>
      <w:r>
        <w:rPr>
          <w:lang w:eastAsia="zh-CN"/>
        </w:rPr>
        <w:t>.</w:t>
      </w:r>
    </w:p>
    <w:p w14:paraId="3539774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78A124DF" w14:textId="77777777" w:rsidR="00153774" w:rsidRDefault="00153774" w:rsidP="00153774">
      <w:pPr>
        <w:pStyle w:val="3"/>
        <w:rPr>
          <w:lang w:val="en-US"/>
        </w:rPr>
      </w:pPr>
      <w:bookmarkStart w:id="6" w:name="_Toc64385463"/>
      <w:bookmarkStart w:id="7" w:name="_Toc66381085"/>
      <w:bookmarkEnd w:id="5"/>
      <w:r>
        <w:rPr>
          <w:lang w:val="en-US"/>
        </w:rPr>
        <w:t>5.2.3</w:t>
      </w:r>
      <w:r>
        <w:rPr>
          <w:lang w:val="en-US"/>
        </w:rPr>
        <w:tab/>
        <w:t>UUAA At PDN Connection/PDU Session Establishment</w:t>
      </w:r>
      <w:bookmarkEnd w:id="6"/>
      <w:r>
        <w:rPr>
          <w:lang w:val="en-US"/>
        </w:rPr>
        <w:t xml:space="preserve"> (UUAA-SM)</w:t>
      </w:r>
      <w:bookmarkEnd w:id="7"/>
    </w:p>
    <w:p w14:paraId="59106F8E" w14:textId="77777777" w:rsidR="00153774" w:rsidRDefault="00153774" w:rsidP="00153774">
      <w:pPr>
        <w:rPr>
          <w:lang w:val="en-US"/>
        </w:rPr>
      </w:pPr>
      <w:r>
        <w:rPr>
          <w:lang w:val="en-US"/>
        </w:rPr>
        <w:t>An UAV uses PDU Sessions or PDN Connections for communication with the USS and for C2 communication with a networked UAV-C. A networked UAV-C is a  UE which  uses existing procedures for establishing PDU Session or PDN Connection for communication with the USS, and the procedures described in this clause do not apply to a networked UAV-C.</w:t>
      </w:r>
    </w:p>
    <w:p w14:paraId="66946DD4" w14:textId="77777777" w:rsidR="00153774" w:rsidRDefault="00153774" w:rsidP="00153774">
      <w:pPr>
        <w:rPr>
          <w:lang w:val="en-US"/>
        </w:rPr>
      </w:pPr>
      <w:r>
        <w:rPr>
          <w:lang w:val="en-US"/>
        </w:rPr>
        <w:t>This clause describes procedure that applies both for 5GS and EPS, where PDU Session refers to 5GS and PDN Connection refers to EPS.</w:t>
      </w:r>
    </w:p>
    <w:p w14:paraId="674656A6" w14:textId="77777777" w:rsidR="00153774" w:rsidRDefault="00153774" w:rsidP="00153774">
      <w:pPr>
        <w:rPr>
          <w:lang w:val="en-US"/>
        </w:rPr>
      </w:pPr>
      <w:r>
        <w:rPr>
          <w:lang w:val="en-US"/>
        </w:rPr>
        <w:t xml:space="preserve">PDU Session/PDN Connection for UAV communication shall only be established after a UAV has been authenticated and authorized by the USS, as described in clause 5.2.2 and clause 5.2.3. </w:t>
      </w:r>
    </w:p>
    <w:p w14:paraId="10770915" w14:textId="77777777" w:rsidR="00153774" w:rsidRDefault="00153774" w:rsidP="00153774">
      <w:pPr>
        <w:rPr>
          <w:lang w:val="en-US"/>
        </w:rPr>
      </w:pPr>
      <w:r>
        <w:rPr>
          <w:lang w:val="en-US"/>
        </w:rPr>
        <w:t>An UAV may use either:</w:t>
      </w:r>
    </w:p>
    <w:p w14:paraId="41A417E3" w14:textId="77777777" w:rsidR="00153774" w:rsidRDefault="00153774" w:rsidP="00153774">
      <w:pPr>
        <w:pStyle w:val="B1"/>
        <w:rPr>
          <w:lang w:val="en-US"/>
        </w:rPr>
      </w:pPr>
      <w:r>
        <w:rPr>
          <w:lang w:val="en-US"/>
        </w:rPr>
        <w:t>-</w:t>
      </w:r>
      <w:r>
        <w:rPr>
          <w:lang w:val="en-US"/>
        </w:rPr>
        <w:tab/>
        <w:t xml:space="preserve">a common PDU Session/PDN Connection for communication with the USS and C2 communication with the UAV-C, or </w:t>
      </w:r>
    </w:p>
    <w:p w14:paraId="4F352E37" w14:textId="77777777" w:rsidR="00153774" w:rsidRDefault="00153774" w:rsidP="00153774">
      <w:pPr>
        <w:pStyle w:val="B1"/>
        <w:rPr>
          <w:lang w:val="en-US"/>
        </w:rPr>
      </w:pPr>
      <w:r>
        <w:rPr>
          <w:lang w:val="en-US"/>
        </w:rPr>
        <w:t>-</w:t>
      </w:r>
      <w:r>
        <w:rPr>
          <w:lang w:val="en-US"/>
        </w:rPr>
        <w:tab/>
      </w:r>
      <w:bookmarkStart w:id="8" w:name="OLE_LINK136"/>
      <w:r>
        <w:rPr>
          <w:lang w:val="en-US"/>
        </w:rPr>
        <w:t>separate PDU Sessions/PDN Connections</w:t>
      </w:r>
      <w:bookmarkEnd w:id="8"/>
      <w:r>
        <w:rPr>
          <w:lang w:val="en-US"/>
        </w:rPr>
        <w:t xml:space="preserve"> for communication with the USS and C2 communication with the UAV-C respectively. </w:t>
      </w:r>
    </w:p>
    <w:p w14:paraId="463ACA26" w14:textId="77777777" w:rsidR="00153774" w:rsidRDefault="00153774" w:rsidP="00153774">
      <w:pPr>
        <w:rPr>
          <w:lang w:val="en-US"/>
        </w:rPr>
      </w:pPr>
      <w:r>
        <w:rPr>
          <w:lang w:val="en-US"/>
        </w:rPr>
        <w:t xml:space="preserve">If a </w:t>
      </w:r>
      <w:bookmarkStart w:id="9" w:name="OLE_LINK135"/>
      <w:r>
        <w:rPr>
          <w:lang w:val="en-US"/>
        </w:rPr>
        <w:t>common PDU Session/PDN Connection</w:t>
      </w:r>
      <w:bookmarkEnd w:id="9"/>
      <w:r>
        <w:rPr>
          <w:lang w:val="en-US"/>
        </w:rPr>
        <w:t xml:space="preserve"> is used, the UAV may establish the PDU Session/PDN Connection and enable the C2 communication during the same procedure, or the UAV may establish the PDU Session/PDN Connection for communication with the USS first and then later enable the C2 communication using the PDU Session/bearer </w:t>
      </w:r>
      <w:r>
        <w:rPr>
          <w:lang w:val="en-US"/>
        </w:rPr>
        <w:lastRenderedPageBreak/>
        <w:t>modification procedure. In both cases, UAV – UAV-C pairing authorization shall be successfully performed before the C2 communication is enabled as described in clause 5.2.3 and clause 5.2.5.</w:t>
      </w:r>
    </w:p>
    <w:p w14:paraId="5869E94C" w14:textId="51626046" w:rsidR="00153774" w:rsidDel="008003CE" w:rsidRDefault="00153774" w:rsidP="00153774">
      <w:pPr>
        <w:rPr>
          <w:del w:id="10" w:author="Huawei" w:date="2021-03-23T17:37:00Z"/>
          <w:lang w:val="en-US"/>
        </w:rPr>
      </w:pPr>
      <w:r w:rsidRPr="0020633B">
        <w:rPr>
          <w:lang w:val="en-US"/>
        </w:rPr>
        <w:t>The UAV shall indicate that the PDU Session/PDN Connection is for the UAV communication and/or C2 communication in the PDU Session Establishment/PDN Connectivity request.</w:t>
      </w:r>
      <w:ins w:id="11" w:author="Huawei" w:date="2021-03-23T17:26:00Z">
        <w:r>
          <w:rPr>
            <w:lang w:val="en-US"/>
          </w:rPr>
          <w:t xml:space="preserve"> </w:t>
        </w:r>
        <w:bookmarkStart w:id="12" w:name="_Hlk69204809"/>
        <w:r>
          <w:rPr>
            <w:lang w:val="en-US"/>
          </w:rPr>
          <w:t xml:space="preserve">The </w:t>
        </w:r>
      </w:ins>
      <w:ins w:id="13" w:author="QC041201" w:date="2021-04-12T09:44:00Z">
        <w:r w:rsidR="00D46172">
          <w:rPr>
            <w:lang w:val="en-US"/>
          </w:rPr>
          <w:t xml:space="preserve">PDU Session/PDN Connection </w:t>
        </w:r>
      </w:ins>
      <w:ins w:id="14" w:author="Huawei" w:date="2021-03-23T17:26:00Z">
        <w:del w:id="15" w:author="QC041201" w:date="2021-04-12T09:44:00Z">
          <w:r w:rsidDel="00D46172">
            <w:rPr>
              <w:lang w:val="en-US"/>
            </w:rPr>
            <w:delText>UAV provides a</w:delText>
          </w:r>
        </w:del>
      </w:ins>
      <w:ins w:id="16" w:author="Huawei" w:date="2021-03-23T17:27:00Z">
        <w:del w:id="17" w:author="QC041201" w:date="2021-04-12T09:44:00Z">
          <w:r w:rsidDel="00D46172">
            <w:rPr>
              <w:lang w:val="en-US"/>
            </w:rPr>
            <w:delText>n</w:delText>
          </w:r>
        </w:del>
      </w:ins>
      <w:ins w:id="18" w:author="Huawei" w:date="2021-03-23T17:26:00Z">
        <w:del w:id="19" w:author="QC041201" w:date="2021-04-12T09:44:00Z">
          <w:r w:rsidDel="00D46172">
            <w:rPr>
              <w:lang w:val="en-US"/>
            </w:rPr>
            <w:delText xml:space="preserve"> explicit </w:delText>
          </w:r>
        </w:del>
      </w:ins>
      <w:ins w:id="20" w:author="Huawei" w:date="2021-03-23T17:27:00Z">
        <w:del w:id="21" w:author="QC041201" w:date="2021-04-12T09:44:00Z">
          <w:r w:rsidDel="00D46172">
            <w:rPr>
              <w:lang w:val="en-US"/>
            </w:rPr>
            <w:delText xml:space="preserve">indication to indicate to </w:delText>
          </w:r>
        </w:del>
      </w:ins>
      <w:ins w:id="22" w:author="QC041201" w:date="2021-04-12T09:44:00Z">
        <w:r w:rsidR="00D46172">
          <w:rPr>
            <w:lang w:val="en-US"/>
          </w:rPr>
          <w:t xml:space="preserve">is identified by </w:t>
        </w:r>
      </w:ins>
      <w:ins w:id="23" w:author="Huawei" w:date="2021-03-23T17:27:00Z">
        <w:r>
          <w:rPr>
            <w:lang w:val="en-US"/>
          </w:rPr>
          <w:t>the SMF/SMF+</w:t>
        </w:r>
      </w:ins>
      <w:ins w:id="24" w:author="Huawei" w:date="2021-03-23T17:28:00Z">
        <w:r>
          <w:rPr>
            <w:lang w:val="en-US"/>
          </w:rPr>
          <w:t xml:space="preserve">PGW-C </w:t>
        </w:r>
        <w:del w:id="25" w:author="QC041201" w:date="2021-04-12T09:44:00Z">
          <w:r w:rsidDel="00D46172">
            <w:rPr>
              <w:lang w:val="en-US"/>
            </w:rPr>
            <w:delText xml:space="preserve">that the PDU Session/PDN Connection is for </w:delText>
          </w:r>
        </w:del>
      </w:ins>
      <w:ins w:id="26" w:author="QC041201" w:date="2021-04-12T09:44:00Z">
        <w:r w:rsidR="00D46172">
          <w:rPr>
            <w:lang w:val="en-US"/>
          </w:rPr>
          <w:t xml:space="preserve">as being for </w:t>
        </w:r>
      </w:ins>
      <w:ins w:id="27" w:author="Ericsson-S4" w:date="2021-04-13T11:07:00Z">
        <w:r w:rsidR="008C2BEA" w:rsidRPr="008C2BEA">
          <w:rPr>
            <w:highlight w:val="yellow"/>
            <w:lang w:val="en-US"/>
            <w:rPrChange w:id="28" w:author="Ericsson-S4" w:date="2021-04-13T11:12:00Z">
              <w:rPr>
                <w:lang w:val="en-US"/>
              </w:rPr>
            </w:rPrChange>
          </w:rPr>
          <w:t>UAV</w:t>
        </w:r>
        <w:r w:rsidR="008C2BEA">
          <w:rPr>
            <w:lang w:val="en-US"/>
          </w:rPr>
          <w:t>/</w:t>
        </w:r>
      </w:ins>
      <w:ins w:id="29" w:author="Huawei" w:date="2021-03-23T17:28:00Z">
        <w:r>
          <w:rPr>
            <w:lang w:val="en-US"/>
          </w:rPr>
          <w:t>C2 communication</w:t>
        </w:r>
      </w:ins>
      <w:ins w:id="30" w:author="QC041201" w:date="2021-04-12T09:44:00Z">
        <w:r w:rsidR="00D46172">
          <w:rPr>
            <w:lang w:val="en-US"/>
          </w:rPr>
          <w:t xml:space="preserve"> based on the DNN or DNN/S-NSSAI combination</w:t>
        </w:r>
      </w:ins>
      <w:ins w:id="31" w:author="Huawei" w:date="2021-03-23T17:28:00Z">
        <w:r>
          <w:rPr>
            <w:lang w:val="en-US"/>
          </w:rPr>
          <w:t>.</w:t>
        </w:r>
      </w:ins>
    </w:p>
    <w:bookmarkEnd w:id="12"/>
    <w:p w14:paraId="7227EC1D" w14:textId="77777777" w:rsidR="00153774" w:rsidRPr="00E2465D" w:rsidRDefault="00153774" w:rsidP="000F294F">
      <w:pPr>
        <w:rPr>
          <w:lang w:val="en-US" w:eastAsia="zh-CN"/>
        </w:rPr>
      </w:pPr>
      <w:del w:id="32" w:author="Huawei" w:date="2021-03-23T17:37:00Z">
        <w:r w:rsidRPr="00E2465D" w:rsidDel="008003CE">
          <w:delText>Editor</w:delText>
        </w:r>
        <w:r w:rsidDel="008003CE">
          <w:delText>'</w:delText>
        </w:r>
        <w:r w:rsidRPr="00E2465D" w:rsidDel="008003CE">
          <w:delText>s note:</w:delText>
        </w:r>
        <w:r w:rsidDel="008003CE">
          <w:tab/>
          <w:delText>How the UAVs indicate UAV communication and/or C2 communication, e.g. with an explicit indication or DNN/S-NSSAI combination, is FFS</w:delText>
        </w:r>
        <w:r w:rsidRPr="00E2465D" w:rsidDel="008003CE">
          <w:rPr>
            <w:lang w:val="en-US" w:eastAsia="zh-CN"/>
          </w:rPr>
          <w:delText>.</w:delText>
        </w:r>
      </w:del>
    </w:p>
    <w:p w14:paraId="0099F6C5" w14:textId="633648FF" w:rsidR="00153774" w:rsidRDefault="00153774" w:rsidP="00153774">
      <w:bookmarkStart w:id="33" w:name="_Hlk65596917"/>
      <w:r>
        <w:t>During the establishment or modification procedure of the PDU Session/PDN connection for C2 communication, the USS shall provide the 3GPP system with following information</w:t>
      </w:r>
      <w:ins w:id="34" w:author="Huawei2" w:date="2021-04-01T22:00:00Z">
        <w:r w:rsidR="00D50A96" w:rsidRPr="00D50A96">
          <w:t xml:space="preserve"> </w:t>
        </w:r>
        <w:r w:rsidR="00D50A96">
          <w:t>for enabling basic C2 communication between UAV and UAV-C</w:t>
        </w:r>
      </w:ins>
      <w:r>
        <w:t>:</w:t>
      </w:r>
    </w:p>
    <w:bookmarkEnd w:id="33"/>
    <w:p w14:paraId="2D9C9C24" w14:textId="77777777" w:rsidR="00153774" w:rsidRDefault="00153774" w:rsidP="00153774">
      <w:pPr>
        <w:pStyle w:val="B1"/>
      </w:pPr>
      <w:r>
        <w:t>-</w:t>
      </w:r>
      <w:r>
        <w:tab/>
        <w:t>traffic filters</w:t>
      </w:r>
      <w:del w:id="35" w:author="Huawei2" w:date="2021-04-01T22:00:00Z">
        <w:r w:rsidDel="00D50A96">
          <w:delText xml:space="preserve"> for enabling C2 communication</w:delText>
        </w:r>
      </w:del>
      <w:r>
        <w:t>.</w:t>
      </w:r>
    </w:p>
    <w:p w14:paraId="6C1EC9DF" w14:textId="77777777" w:rsidR="00153774" w:rsidRDefault="00153774" w:rsidP="00153774">
      <w:pPr>
        <w:pStyle w:val="B1"/>
      </w:pPr>
      <w:r>
        <w:t>-</w:t>
      </w:r>
      <w:r>
        <w:tab/>
        <w:t>QoS requirements</w:t>
      </w:r>
      <w:del w:id="36" w:author="Huawei2" w:date="2021-04-01T22:00:00Z">
        <w:r w:rsidDel="00D50A96">
          <w:delText xml:space="preserve"> for C2 communication</w:delText>
        </w:r>
      </w:del>
    </w:p>
    <w:p w14:paraId="74336F93" w14:textId="77777777" w:rsidR="00153774" w:rsidRPr="00E2465D" w:rsidDel="00D50A96" w:rsidRDefault="00153774" w:rsidP="00153774">
      <w:pPr>
        <w:pStyle w:val="EditorsNote"/>
        <w:rPr>
          <w:del w:id="37" w:author="Huawei2" w:date="2021-04-01T22:01:00Z"/>
          <w:lang w:val="en-US" w:eastAsia="zh-CN"/>
        </w:rPr>
      </w:pPr>
      <w:del w:id="38" w:author="Huawei2" w:date="2021-04-01T22:01:00Z">
        <w:r w:rsidRPr="00E2465D" w:rsidDel="00D50A96">
          <w:delText>Editor</w:delText>
        </w:r>
        <w:r w:rsidDel="00D50A96">
          <w:delText>'</w:delText>
        </w:r>
        <w:r w:rsidRPr="00E2465D" w:rsidDel="00D50A96">
          <w:delText>s note:</w:delText>
        </w:r>
        <w:r w:rsidDel="00D50A96">
          <w:tab/>
          <w:delText>How the USS provides C2 QoS requirement through UAS-NF is FFS and may need coordination with SA6</w:delText>
        </w:r>
        <w:r w:rsidRPr="00E2465D" w:rsidDel="00D50A96">
          <w:rPr>
            <w:lang w:val="en-US" w:eastAsia="zh-CN"/>
          </w:rPr>
          <w:delText>.</w:delText>
        </w:r>
      </w:del>
    </w:p>
    <w:p w14:paraId="744C50DC" w14:textId="486E8AE9" w:rsidR="00D50A96" w:rsidRDefault="00D50A96" w:rsidP="00153774">
      <w:pPr>
        <w:rPr>
          <w:ins w:id="39" w:author="Huawei2" w:date="2021-04-01T22:01:00Z"/>
          <w:lang w:val="en-US"/>
        </w:rPr>
      </w:pPr>
      <w:ins w:id="40" w:author="Huawei2" w:date="2021-04-01T22:01:00Z">
        <w:r>
          <w:rPr>
            <w:lang w:val="en-US"/>
          </w:rPr>
          <w:t xml:space="preserve">The USS can </w:t>
        </w:r>
      </w:ins>
      <w:ins w:id="41" w:author="Huawei2" w:date="2021-04-01T22:04:00Z">
        <w:r>
          <w:rPr>
            <w:lang w:val="en-US"/>
          </w:rPr>
          <w:t>enable</w:t>
        </w:r>
      </w:ins>
      <w:ins w:id="42" w:author="Huawei2" w:date="2021-04-01T22:11:00Z">
        <w:r w:rsidR="00443D5C">
          <w:rPr>
            <w:lang w:val="en-US"/>
          </w:rPr>
          <w:t>/disable</w:t>
        </w:r>
      </w:ins>
      <w:ins w:id="43" w:author="Huawei2" w:date="2021-04-01T22:02:00Z">
        <w:r w:rsidR="0091292F">
          <w:t xml:space="preserve"> </w:t>
        </w:r>
        <w:del w:id="44" w:author="QC041301" w:date="2021-04-13T21:13:00Z">
          <w:r w:rsidR="0091292F" w:rsidDel="00014A4C">
            <w:delText>enh</w:delText>
          </w:r>
          <w:r w:rsidDel="00014A4C">
            <w:delText xml:space="preserve">anced </w:delText>
          </w:r>
        </w:del>
        <w:r>
          <w:t>C2 communication between UAV and UAV-C</w:t>
        </w:r>
      </w:ins>
      <w:ins w:id="45" w:author="Huawei2" w:date="2021-04-01T22:04:00Z">
        <w:r>
          <w:t xml:space="preserve"> </w:t>
        </w:r>
      </w:ins>
      <w:ins w:id="46" w:author="Huawei2" w:date="2021-04-01T22:06:00Z">
        <w:r>
          <w:t xml:space="preserve">necessary </w:t>
        </w:r>
      </w:ins>
      <w:ins w:id="47" w:author="Huawei2" w:date="2021-04-01T22:04:00Z">
        <w:r>
          <w:t xml:space="preserve">for </w:t>
        </w:r>
      </w:ins>
      <w:ins w:id="48" w:author="Huawei2" w:date="2021-04-01T22:18:00Z">
        <w:r w:rsidR="0091292F">
          <w:t xml:space="preserve">services used during </w:t>
        </w:r>
      </w:ins>
      <w:ins w:id="49" w:author="Huawei2" w:date="2021-04-01T22:06:00Z">
        <w:r>
          <w:t xml:space="preserve">the flight operation at any point in time </w:t>
        </w:r>
      </w:ins>
      <w:ins w:id="50" w:author="Huawei" w:date="2021-04-14T16:27:00Z">
        <w:r w:rsidR="003D51C7" w:rsidRPr="009E098B">
          <w:rPr>
            <w:lang w:eastAsia="zh-CN"/>
          </w:rPr>
          <w:t xml:space="preserve">as described in </w:t>
        </w:r>
        <w:bookmarkStart w:id="51" w:name="_GoBack"/>
        <w:bookmarkEnd w:id="51"/>
        <w:r w:rsidR="003D51C7" w:rsidRPr="009E098B">
          <w:rPr>
            <w:lang w:eastAsia="zh-CN"/>
          </w:rPr>
          <w:t>clause 5.2</w:t>
        </w:r>
        <w:r w:rsidR="003D51C7">
          <w:rPr>
            <w:lang w:eastAsia="zh-CN"/>
          </w:rPr>
          <w:t>.9</w:t>
        </w:r>
      </w:ins>
      <w:ins w:id="52" w:author="Huawei2" w:date="2021-04-01T22:06:00Z">
        <w:del w:id="53" w:author="Huawei" w:date="2021-04-14T16:27:00Z">
          <w:r w:rsidDel="003D51C7">
            <w:delText xml:space="preserve">by </w:delText>
          </w:r>
        </w:del>
      </w:ins>
      <w:ins w:id="54" w:author="Huawei2" w:date="2021-04-01T22:07:00Z">
        <w:del w:id="55" w:author="Huawei" w:date="2021-04-14T16:27:00Z">
          <w:r w:rsidDel="003D51C7">
            <w:delText>requesting</w:delText>
          </w:r>
        </w:del>
      </w:ins>
      <w:ins w:id="56" w:author="Huawei2" w:date="2021-04-01T22:11:00Z">
        <w:del w:id="57" w:author="Huawei" w:date="2021-04-14T16:27:00Z">
          <w:r w:rsidR="00443D5C" w:rsidDel="003D51C7">
            <w:delText xml:space="preserve">/revoking the </w:delText>
          </w:r>
        </w:del>
      </w:ins>
      <w:ins w:id="58" w:author="Huawei2" w:date="2021-04-01T22:16:00Z">
        <w:del w:id="59" w:author="Huawei" w:date="2021-04-14T16:27:00Z">
          <w:r w:rsidR="0091292F" w:rsidRPr="0089568A" w:rsidDel="003D51C7">
            <w:rPr>
              <w:rFonts w:eastAsia="宋体"/>
              <w:i/>
              <w:iCs/>
              <w:lang w:eastAsia="zh-CN"/>
            </w:rPr>
            <w:delText>Nnef_AFSessionWithQoS</w:delText>
          </w:r>
        </w:del>
      </w:ins>
      <w:ins w:id="60" w:author="Huawei2" w:date="2021-04-01T22:11:00Z">
        <w:del w:id="61" w:author="Huawei" w:date="2021-04-14T16:27:00Z">
          <w:r w:rsidR="00443D5C" w:rsidDel="003D51C7">
            <w:delText xml:space="preserve"> </w:delText>
          </w:r>
        </w:del>
      </w:ins>
      <w:ins w:id="62" w:author="Huawei2" w:date="2021-04-01T22:16:00Z">
        <w:del w:id="63" w:author="Huawei" w:date="2021-04-14T16:27:00Z">
          <w:r w:rsidR="0091292F" w:rsidDel="003D51C7">
            <w:delText xml:space="preserve">service </w:delText>
          </w:r>
        </w:del>
      </w:ins>
      <w:ins w:id="64" w:author="Huawei2" w:date="2021-04-01T22:11:00Z">
        <w:del w:id="65" w:author="Huawei" w:date="2021-04-14T16:27:00Z">
          <w:r w:rsidR="00443D5C" w:rsidDel="003D51C7">
            <w:delText>from</w:delText>
          </w:r>
        </w:del>
      </w:ins>
      <w:ins w:id="66" w:author="Huawei2" w:date="2021-04-01T22:07:00Z">
        <w:del w:id="67" w:author="Huawei" w:date="2021-04-14T16:27:00Z">
          <w:r w:rsidDel="003D51C7">
            <w:delText xml:space="preserve"> the UAS-NF</w:delText>
          </w:r>
        </w:del>
      </w:ins>
      <w:ins w:id="68" w:author="Huawei2" w:date="2021-04-01T22:08:00Z">
        <w:r>
          <w:t>.</w:t>
        </w:r>
      </w:ins>
    </w:p>
    <w:p w14:paraId="2EC70EDE" w14:textId="77777777" w:rsidR="00153774" w:rsidRDefault="00153774" w:rsidP="00153774">
      <w:pPr>
        <w:rPr>
          <w:lang w:val="en-US"/>
        </w:rPr>
      </w:pPr>
      <w:r>
        <w:rPr>
          <w:lang w:val="en-US"/>
        </w:rPr>
        <w:t xml:space="preserve">When the UAV – UAV-C pairing authorization is revoked by the USS, the SMF or SMF+PGW-C shall release the PDU Session/PDN connection for C2 communication (in case </w:t>
      </w:r>
      <w:ins w:id="69" w:author="Huawei" w:date="2021-03-16T14:15:00Z">
        <w:r>
          <w:rPr>
            <w:lang w:val="en-US"/>
          </w:rPr>
          <w:t>separate PDU Sessions/PDN Connections are</w:t>
        </w:r>
      </w:ins>
      <w:del w:id="70" w:author="Huawei" w:date="2021-03-16T14:15:00Z">
        <w:r w:rsidDel="0069504D">
          <w:rPr>
            <w:lang w:val="en-US"/>
          </w:rPr>
          <w:delText>dedicated connection is</w:delText>
        </w:r>
      </w:del>
      <w:r>
        <w:rPr>
          <w:lang w:val="en-US"/>
        </w:rPr>
        <w:t xml:space="preserve"> used), or disable C2 communication for the PDU Session/PDN connection (in case </w:t>
      </w:r>
      <w:ins w:id="71" w:author="Huawei" w:date="2021-03-16T14:14:00Z">
        <w:r>
          <w:rPr>
            <w:lang w:val="en-US"/>
          </w:rPr>
          <w:t>common PDU Session/PDN Connection is</w:t>
        </w:r>
      </w:ins>
      <w:del w:id="72" w:author="Huawei" w:date="2021-03-16T14:14:00Z">
        <w:r w:rsidDel="0069504D">
          <w:rPr>
            <w:lang w:val="en-US"/>
          </w:rPr>
          <w:delText>separate connections are</w:delText>
        </w:r>
      </w:del>
      <w:r>
        <w:rPr>
          <w:lang w:val="en-US"/>
        </w:rPr>
        <w:t xml:space="preserve"> used). </w:t>
      </w:r>
    </w:p>
    <w:p w14:paraId="259239BC" w14:textId="77777777" w:rsidR="00153774" w:rsidRDefault="00153774" w:rsidP="00153774">
      <w:pPr>
        <w:rPr>
          <w:lang w:val="en-US"/>
        </w:rPr>
      </w:pPr>
      <w:r>
        <w:rPr>
          <w:lang w:val="en-US"/>
        </w:rPr>
        <w:t>When the UUAA is revoked by the USS, all UAV related PDU Session/PDN connections shall be released.</w:t>
      </w:r>
    </w:p>
    <w:p w14:paraId="75BDA807" w14:textId="77777777" w:rsidR="00CA089A" w:rsidRDefault="00CA089A" w:rsidP="00894F1D">
      <w:pPr>
        <w:rPr>
          <w:lang w:val="en-US" w:eastAsia="en-US"/>
        </w:rPr>
      </w:pPr>
    </w:p>
    <w:p w14:paraId="07E4005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0D8420" w14:textId="77777777" w:rsidR="00BC5BE3" w:rsidRDefault="00BC5BE3">
      <w:r>
        <w:separator/>
      </w:r>
    </w:p>
    <w:p w14:paraId="0F92A0E3" w14:textId="77777777" w:rsidR="00BC5BE3" w:rsidRDefault="00BC5BE3"/>
  </w:endnote>
  <w:endnote w:type="continuationSeparator" w:id="0">
    <w:p w14:paraId="433FD97C" w14:textId="77777777" w:rsidR="00BC5BE3" w:rsidRDefault="00BC5BE3">
      <w:r>
        <w:continuationSeparator/>
      </w:r>
    </w:p>
    <w:p w14:paraId="03873701" w14:textId="77777777" w:rsidR="00BC5BE3" w:rsidRDefault="00BC5B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C8804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5ED5E2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E4314B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A31B11" w14:textId="77777777" w:rsidR="00BC5BE3" w:rsidRDefault="00BC5BE3">
      <w:r>
        <w:separator/>
      </w:r>
    </w:p>
    <w:p w14:paraId="26525995" w14:textId="77777777" w:rsidR="00BC5BE3" w:rsidRDefault="00BC5BE3"/>
  </w:footnote>
  <w:footnote w:type="continuationSeparator" w:id="0">
    <w:p w14:paraId="75B9FBA8" w14:textId="77777777" w:rsidR="00BC5BE3" w:rsidRDefault="00BC5BE3">
      <w:r>
        <w:continuationSeparator/>
      </w:r>
    </w:p>
    <w:p w14:paraId="7AF847A0" w14:textId="77777777" w:rsidR="00BC5BE3" w:rsidRDefault="00BC5BE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C5CF61" w14:textId="77777777" w:rsidR="006F5DD0" w:rsidRDefault="006F5DD0"/>
  <w:p w14:paraId="4FB196B7"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513AB7"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69463ED7"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09651E">
      <w:rPr>
        <w:rFonts w:ascii="Arial" w:hAnsi="Arial" w:cs="Arial"/>
        <w:b/>
        <w:bCs/>
        <w:noProof/>
        <w:sz w:val="18"/>
        <w:lang w:val="fr-FR"/>
      </w:rPr>
      <w:t>2</w:t>
    </w:r>
    <w:r>
      <w:rPr>
        <w:rFonts w:ascii="Arial" w:hAnsi="Arial" w:cs="Arial"/>
        <w:b/>
        <w:bCs/>
        <w:sz w:val="18"/>
      </w:rPr>
      <w:fldChar w:fldCharType="end"/>
    </w:r>
  </w:p>
  <w:p w14:paraId="46E5BF6E"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041301">
    <w15:presenceInfo w15:providerId="None" w15:userId="QC041301"/>
  </w15:person>
  <w15:person w15:author="Huawei">
    <w15:presenceInfo w15:providerId="None" w15:userId="Huawei"/>
  </w15:person>
  <w15:person w15:author="QC041201">
    <w15:presenceInfo w15:providerId="None" w15:userId="QC041201"/>
  </w15:person>
  <w15:person w15:author="Ericsson-S4">
    <w15:presenceInfo w15:providerId="None" w15:userId="Ericsson-S4"/>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A4C"/>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1E"/>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294F"/>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774"/>
    <w:rsid w:val="001538DF"/>
    <w:rsid w:val="00156271"/>
    <w:rsid w:val="00156945"/>
    <w:rsid w:val="00156FE0"/>
    <w:rsid w:val="00161001"/>
    <w:rsid w:val="001616A1"/>
    <w:rsid w:val="00161B39"/>
    <w:rsid w:val="00163C76"/>
    <w:rsid w:val="00163E01"/>
    <w:rsid w:val="00163E59"/>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3A6"/>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CE"/>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14D"/>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1C7"/>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D5C"/>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CC7"/>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A23"/>
    <w:rsid w:val="008B5F00"/>
    <w:rsid w:val="008B60E9"/>
    <w:rsid w:val="008C1FF7"/>
    <w:rsid w:val="008C2BEA"/>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3AE2"/>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292F"/>
    <w:rsid w:val="009151B8"/>
    <w:rsid w:val="0091538B"/>
    <w:rsid w:val="009171F4"/>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0B8"/>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D74"/>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209"/>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4B0"/>
    <w:rsid w:val="00BB3C2D"/>
    <w:rsid w:val="00BB51D0"/>
    <w:rsid w:val="00BB5B6F"/>
    <w:rsid w:val="00BB69FE"/>
    <w:rsid w:val="00BC19AC"/>
    <w:rsid w:val="00BC1CE4"/>
    <w:rsid w:val="00BC23D0"/>
    <w:rsid w:val="00BC2519"/>
    <w:rsid w:val="00BC3455"/>
    <w:rsid w:val="00BC34D0"/>
    <w:rsid w:val="00BC59A3"/>
    <w:rsid w:val="00BC5BE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734"/>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175"/>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FBD"/>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172"/>
    <w:rsid w:val="00D46838"/>
    <w:rsid w:val="00D469AD"/>
    <w:rsid w:val="00D46AB4"/>
    <w:rsid w:val="00D46E60"/>
    <w:rsid w:val="00D47A5E"/>
    <w:rsid w:val="00D50938"/>
    <w:rsid w:val="00D50A96"/>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380F"/>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9B337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153774"/>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E654FD23-F758-4C7F-9656-136673B09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716</Words>
  <Characters>4086</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2021-04-14T08:56:00Z</dcterms:created>
  <dcterms:modified xsi:type="dcterms:W3CDTF">2021-04-14T08:56:00Z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(3)pQLYDqL0I+eLHtgfpMPRE8oNeH7VL4x6ZefFxoWyvIqFrW9t/BJRkhbktONN+wJEWUa9u1di
evp0fopsBWe7UhbMRcYB0BwyMe7xSK1xaliBhHcOSYfWt6KQ3yDsefOfRjEah02HzrNWRztm
VtcPx9BSCEb6A7YW8OieKuKAgafmj8BNL0Lp2OZxJ8fLznVQmTNKxdl0GHWiok9tT071L9L3
LvNZFoDi6oiAvegZWF</vt:lpwstr>
  </property>
  <property fmtid="{D5CDD505-2E9C-101B-9397-08002B2CF9AE}" pid="9" name="_2015_ms_pID_7253431">
    <vt:lpwstr>tqsPVwbUlLXgQwJ3FuII4XzBGpGdRJFFy5LdiJ0zWY7SclUPNc3+Hu
sinS2/6KYQlcOtWW0Oj2q6fnZxGztMndwNm5W5LfU3Xpl7SM/aEP5i4S/oDVY3T8IvZc8A9B
+xYZ6TgI2mRGVKpEUhN+kHvbLJxCqamg/WRWihGLwroRbZsbL3y0V7qlgjLHBdzZhJJDn5x/
ySPai4nvPik47n6SCpfwpwemJdjHAl/cw4fN</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1617308142</vt:lpwstr>
  </property>
  <property fmtid="{D5CDD505-2E9C-101B-9397-08002B2CF9AE}" pid="14" name="_2015_ms_pID_7253432">
    <vt:lpwstr>mA==</vt:lpwstr>
  </property>
</Properties>
</file>